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rFonts w:eastAsia="Arial Unicode MS" w:cs="Arial"/>
          <w:b/>
          <w:sz w:val="24"/>
          <w:szCs w:val="24"/>
        </w:rPr>
        <w:t>3GPP</w:t>
      </w:r>
      <w:r>
        <w:rPr>
          <w:rFonts w:hint="eastAsia" w:eastAsia="宋体" w:cs="Arial"/>
          <w:b/>
          <w:sz w:val="24"/>
          <w:szCs w:val="24"/>
          <w:lang w:val="en-US" w:eastAsia="zh-CN"/>
        </w:rPr>
        <w:t xml:space="preserve"> TSG-</w:t>
      </w:r>
      <w:r>
        <w:rPr>
          <w:rFonts w:eastAsia="Arial Unicode MS" w:cs="Arial"/>
          <w:b/>
          <w:sz w:val="24"/>
          <w:szCs w:val="24"/>
        </w:rPr>
        <w:t xml:space="preserve">WG SA2 Meeting </w:t>
      </w:r>
      <w:r>
        <w:rPr>
          <w:rFonts w:cs="Arial"/>
          <w:b/>
          <w:bCs/>
          <w:sz w:val="24"/>
        </w:rPr>
        <w:t>#160-Ad Hoc-e</w:t>
      </w:r>
      <w:r>
        <w:rPr>
          <w:b/>
          <w:i/>
          <w:sz w:val="28"/>
        </w:rPr>
        <w:tab/>
      </w:r>
      <w:r>
        <w:rPr>
          <w:b/>
          <w:i/>
          <w:sz w:val="28"/>
        </w:rPr>
        <w:t>S2-2</w:t>
      </w:r>
      <w:r>
        <w:rPr>
          <w:rFonts w:hint="eastAsia" w:eastAsia="宋体"/>
          <w:b/>
          <w:i/>
          <w:sz w:val="28"/>
          <w:lang w:val="en-US" w:eastAsia="zh-CN"/>
        </w:rPr>
        <w:t>401656</w:t>
      </w:r>
    </w:p>
    <w:p>
      <w:pPr>
        <w:pStyle w:val="81"/>
        <w:outlineLvl w:val="0"/>
        <w:rPr>
          <w:b/>
          <w:sz w:val="24"/>
        </w:rPr>
      </w:pPr>
      <w:r>
        <w:rPr>
          <w:rFonts w:hint="eastAsia" w:eastAsia="Arial Unicode MS" w:cs="Arial"/>
          <w:b/>
          <w:sz w:val="24"/>
          <w:szCs w:val="24"/>
          <w:lang w:val="en-US" w:eastAsia="zh-CN"/>
        </w:rPr>
        <w:t>E-meeting</w:t>
      </w:r>
      <w:r>
        <w:rPr>
          <w:rFonts w:eastAsia="Arial Unicode MS" w:cs="Arial"/>
          <w:b/>
          <w:sz w:val="24"/>
          <w:szCs w:val="24"/>
        </w:rPr>
        <w:t xml:space="preserve">, </w:t>
      </w:r>
      <w:r>
        <w:rPr>
          <w:rFonts w:hint="eastAsia" w:eastAsia="Arial Unicode MS" w:cs="Arial"/>
          <w:b/>
          <w:sz w:val="24"/>
          <w:szCs w:val="24"/>
          <w:lang w:val="en-US" w:eastAsia="zh-CN"/>
        </w:rPr>
        <w:t>January</w:t>
      </w:r>
      <w:r>
        <w:rPr>
          <w:rFonts w:eastAsia="Arial Unicode MS" w:cs="Arial"/>
          <w:b/>
          <w:sz w:val="24"/>
          <w:szCs w:val="24"/>
        </w:rPr>
        <w:t xml:space="preserve"> </w:t>
      </w:r>
      <w:r>
        <w:rPr>
          <w:rFonts w:hint="eastAsia" w:eastAsia="Arial Unicode MS" w:cs="Arial"/>
          <w:b/>
          <w:sz w:val="24"/>
          <w:szCs w:val="24"/>
          <w:lang w:val="en-US" w:eastAsia="zh-CN"/>
        </w:rPr>
        <w:t>22</w:t>
      </w:r>
      <w:r>
        <w:rPr>
          <w:rFonts w:eastAsia="Arial Unicode MS" w:cs="Arial"/>
          <w:b/>
          <w:sz w:val="24"/>
          <w:szCs w:val="24"/>
        </w:rPr>
        <w:t xml:space="preserve"> – </w:t>
      </w:r>
      <w:r>
        <w:rPr>
          <w:rFonts w:hint="eastAsia" w:eastAsia="宋体" w:cs="Arial"/>
          <w:b/>
          <w:sz w:val="24"/>
          <w:szCs w:val="24"/>
          <w:lang w:val="en-US" w:eastAsia="zh-CN"/>
        </w:rPr>
        <w:t>29</w:t>
      </w:r>
      <w:r>
        <w:rPr>
          <w:rFonts w:eastAsia="Arial Unicode MS" w:cs="Arial"/>
          <w:b/>
          <w:sz w:val="24"/>
          <w:szCs w:val="24"/>
        </w:rPr>
        <w:t>, 202</w:t>
      </w:r>
      <w:r>
        <w:rPr>
          <w:rFonts w:hint="eastAsia" w:eastAsia="宋体"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5245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bookmarkStart w:id="38" w:name="_GoBack"/>
            <w:bookmarkEnd w:id="38"/>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Corrections of XRM related clauses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Mobile,Samsung,</w:t>
            </w:r>
            <w:r>
              <w:rPr>
                <w:rFonts w:eastAsia="宋体"/>
                <w:lang w:val="en-US" w:eastAsia="zh-CN"/>
              </w:rPr>
              <w:t>Tencent, Tencent Cloud</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01-</w:t>
            </w:r>
            <w:r>
              <w:rPr>
                <w:rFonts w:eastAsia="宋体"/>
                <w:lang w:val="en-US" w:eastAsia="zh-CN"/>
              </w:rPr>
              <w:fldChar w:fldCharType="end"/>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t>There are few ambiguous</w:t>
            </w:r>
            <w:r>
              <w:rPr>
                <w:rFonts w:hint="eastAsia" w:eastAsia="宋体"/>
                <w:lang w:val="en-US" w:eastAsia="zh-CN"/>
              </w:rPr>
              <w:t xml:space="preserve"> contents</w:t>
            </w:r>
            <w:r>
              <w:t xml:space="preserve"> and typos in the XRM </w:t>
            </w:r>
            <w:r>
              <w:rPr>
                <w:rFonts w:hint="eastAsia" w:eastAsia="宋体"/>
                <w:lang w:val="en-US" w:eastAsia="zh-CN"/>
              </w:rPr>
              <w:t>related</w:t>
            </w:r>
            <w:r>
              <w:t xml:space="preserve"> clauses of TS 23.501</w:t>
            </w:r>
            <w:r>
              <w:rPr>
                <w:rFonts w:hint="eastAsia" w:eastAsia="宋体"/>
                <w:lang w:val="en-US" w:eastAsia="zh-CN"/>
              </w:rPr>
              <w:t>, which need to be corrected</w:t>
            </w:r>
            <w:r>
              <w:t>.</w:t>
            </w:r>
            <w:r>
              <w:rPr>
                <w:rFonts w:hint="eastAsia" w:eastAsia="宋体"/>
                <w:lang w:val="en-US" w:eastAsia="zh-CN"/>
              </w:rPr>
              <w:t xml:space="preserve"> And t</w:t>
            </w:r>
            <w:r>
              <w:rPr>
                <w:rFonts w:cs="Arial"/>
                <w:lang w:val="en-US" w:eastAsia="zh-CN"/>
              </w:rPr>
              <w:t>he terminology related to PDU set</w:t>
            </w:r>
            <w:r>
              <w:rPr>
                <w:rFonts w:hint="eastAsia" w:cs="Arial"/>
                <w:lang w:val="en-US" w:eastAsia="zh-CN"/>
              </w:rPr>
              <w:t xml:space="preserve"> based</w:t>
            </w:r>
            <w:r>
              <w:rPr>
                <w:rFonts w:cs="Arial"/>
                <w:lang w:val="en-US" w:eastAsia="zh-CN"/>
              </w:rPr>
              <w:t xml:space="preserve"> handling is not aligned</w:t>
            </w:r>
            <w:r>
              <w:rPr>
                <w:rFonts w:hint="eastAsia" w:cs="Arial"/>
                <w:lang w:val="en-US" w:eastAsia="zh-CN"/>
              </w:rPr>
              <w:t>.</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Corrections of XRM related contents.</w:t>
            </w:r>
          </w:p>
          <w:p>
            <w:pPr>
              <w:pStyle w:val="81"/>
              <w:spacing w:after="0"/>
              <w:ind w:left="100"/>
              <w:rPr>
                <w:lang w:val="en-US" w:eastAsia="zh-CN"/>
              </w:rPr>
            </w:pPr>
            <w:r>
              <w:rPr>
                <w:rFonts w:hint="eastAsia" w:eastAsiaTheme="minorEastAsia"/>
                <w:lang w:val="en-US" w:eastAsia="zh-CN"/>
              </w:rPr>
              <w:t>Alignment of</w:t>
            </w:r>
            <w:r>
              <w:rPr>
                <w:rFonts w:eastAsiaTheme="minorEastAsia"/>
                <w:lang w:eastAsia="zh-CN"/>
              </w:rPr>
              <w:t xml:space="preserve"> the terminology </w:t>
            </w:r>
            <w:r>
              <w:rPr>
                <w:rFonts w:hint="eastAsia" w:eastAsiaTheme="minorEastAsia"/>
                <w:lang w:eastAsia="zh-CN"/>
              </w:rPr>
              <w:t>related</w:t>
            </w:r>
            <w:r>
              <w:rPr>
                <w:rFonts w:eastAsiaTheme="minorEastAsia"/>
                <w:lang w:eastAsia="zh-CN"/>
              </w:rPr>
              <w:t xml:space="preserve"> to PDU set</w:t>
            </w:r>
            <w:r>
              <w:rPr>
                <w:rFonts w:hint="eastAsia" w:eastAsiaTheme="minorEastAsia"/>
                <w:lang w:val="en-US" w:eastAsia="zh-CN"/>
              </w:rPr>
              <w:t xml:space="preserve"> based</w:t>
            </w:r>
            <w:r>
              <w:rPr>
                <w:rFonts w:eastAsiaTheme="minorEastAsia"/>
                <w:lang w:eastAsia="zh-CN"/>
              </w:rPr>
              <w:t xml:space="preserve"> handling</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text of XRM related clauses will be still ambiguous</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5.27.2.1, 5.37.4, 5.37.5.1, </w:t>
            </w:r>
            <w:r>
              <w:rPr>
                <w:rFonts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0557301"/>
      <w:bookmarkStart w:id="2" w:name="_Toc50134009"/>
      <w:bookmarkStart w:id="3" w:name="_Toc57366308"/>
      <w:bookmarkStart w:id="4" w:name="_Toc117226737"/>
      <w:bookmarkStart w:id="5" w:name="_Toc43735704"/>
      <w:bookmarkStart w:id="6" w:name="_Toc113265859"/>
      <w:bookmarkStart w:id="7" w:name="_Toc43388468"/>
      <w:bookmarkStart w:id="8" w:name="_Toc50134349"/>
      <w:bookmarkStart w:id="9" w:name="_Toc101265081"/>
      <w:bookmarkStart w:id="10" w:name="_Toc50130695"/>
      <w:bookmarkStart w:id="11" w:name="_Toc66701830"/>
      <w:bookmarkStart w:id="12" w:name="_Toc114572375"/>
      <w:bookmarkStart w:id="13" w:name="_Toc66703753"/>
      <w:bookmarkStart w:id="14" w:name="_Toc104479956"/>
      <w:bookmarkStart w:id="15" w:name="_Toc50548984"/>
      <w:bookmarkStart w:id="16" w:name="_Toc120259355"/>
      <w:bookmarkStart w:id="17" w:name="_Toc66692651"/>
      <w:bookmarkStart w:id="18" w:name="_Toc73625498"/>
      <w:bookmarkStart w:id="19" w:name="_Toc57209917"/>
      <w:bookmarkStart w:id="20" w:name="_Toc69883488"/>
      <w:bookmarkStart w:id="21" w:name="_Toc55202293"/>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s</w:t>
      </w:r>
      <w:r>
        <w:rPr>
          <w:rFonts w:ascii="Arial" w:hAnsi="Arial" w:cs="Arial" w:eastAsiaTheme="minorEastAsia"/>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2" w:name="_Toc153799012"/>
      <w:bookmarkStart w:id="23" w:name="_Toc153799199"/>
      <w:bookmarkStart w:id="24" w:name="_Toc27894667"/>
      <w:bookmarkStart w:id="25" w:name="_Toc36191734"/>
      <w:bookmarkStart w:id="26" w:name="_Toc138309688"/>
      <w:bookmarkStart w:id="27" w:name="_Toc47592452"/>
      <w:bookmarkStart w:id="28" w:name="_Toc20203981"/>
      <w:bookmarkStart w:id="29" w:name="_Toc51834533"/>
      <w:bookmarkStart w:id="30" w:name="_Toc45192820"/>
      <w:r>
        <w:t>5.27.2.1</w:t>
      </w:r>
      <w:r>
        <w:tab/>
      </w:r>
      <w:r>
        <w:t>General</w:t>
      </w:r>
      <w:bookmarkEnd w:id="22"/>
    </w:p>
    <w:p>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r>
        <w:t>The SMF may send an update of the TSCAI to the NG-RAN as defined in clauses 4.3.3.2, 4.9.1.2.2 and 4.9.1.3.2 of TS 23.502 [3] or as defined in clause 5.37.8.2.</w:t>
      </w:r>
    </w:p>
    <w:p>
      <w:pPr>
        <w:pStyle w:val="55"/>
      </w:pPr>
      <w:bookmarkStart w:id="31" w:name="_CRTable5_27_21"/>
      <w:r>
        <w:t xml:space="preserve">Table </w:t>
      </w:r>
      <w:bookmarkEnd w:id="31"/>
      <w:r>
        <w:t>5.27.2-1: TSC Assistance Information (TSCAI)</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latest possible time when the first packet of the data burst arrives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Survival Time, as defined in TS 22.261 [2], refers to the time period an application can survive without any data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N6 Jitter Information (optional)</w:t>
            </w:r>
          </w:p>
          <w:p>
            <w:pPr>
              <w:pStyle w:val="53"/>
            </w:pPr>
            <w:r>
              <w:t>(NOTE 3)</w:t>
            </w:r>
          </w:p>
        </w:tc>
        <w:tc>
          <w:tcPr>
            <w:tcW w:w="6465" w:type="dxa"/>
            <w:shd w:val="clear" w:color="auto" w:fill="auto"/>
          </w:tcPr>
          <w:p>
            <w:pPr>
              <w:pStyle w:val="53"/>
            </w:pPr>
            <w:r>
              <w:t>Jitter information associated with the Periodicity in downlink (see clause 5.37</w:t>
            </w:r>
            <w:ins w:id="0" w:author="cmcc-2" w:date="2024-01-08T16:05:00Z">
              <w:r>
                <w:rPr>
                  <w:rFonts w:hint="eastAsia" w:eastAsia="宋体"/>
                  <w:lang w:val="en-US" w:eastAsia="zh-CN"/>
                </w:rPr>
                <w:t>.</w:t>
              </w:r>
            </w:ins>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4)</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Only one of the parameters Burst Arrival Time or N6 Jitter Information may be provided for a given Traffic Flow.</w:t>
            </w:r>
          </w:p>
          <w:p>
            <w:pPr>
              <w:pStyle w:val="66"/>
            </w:pPr>
            <w:r>
              <w:t>NOTE 4:</w:t>
            </w:r>
            <w:r>
              <w:tab/>
            </w:r>
            <w:r>
              <w:t>The Periodicity Range can only be provided together with Periodicity when Burst Arrival Time and Burst Arrival Time Window are present.</w:t>
            </w:r>
          </w:p>
        </w:tc>
      </w:tr>
    </w:tbl>
    <w:p>
      <w:pPr>
        <w:pStyle w:val="58"/>
      </w:pPr>
    </w:p>
    <w:p>
      <w:pPr>
        <w:pStyle w:val="55"/>
      </w:pPr>
      <w:bookmarkStart w:id="32" w:name="_CRTable5_27_22"/>
      <w:r>
        <w:t xml:space="preserve">Table </w:t>
      </w:r>
      <w:bookmarkEnd w:id="32"/>
      <w:r>
        <w:t>5.27.2-2: TSC Assistance Container (TSCAC)</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time when the first packet of the data burst arrives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It refers to the time period an application can survive without any data burst, as defined in TS 22.261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Time Domain (optional)</w:t>
            </w:r>
          </w:p>
        </w:tc>
        <w:tc>
          <w:tcPr>
            <w:tcW w:w="6465" w:type="dxa"/>
            <w:shd w:val="clear" w:color="auto" w:fill="auto"/>
          </w:tcPr>
          <w:p>
            <w:pPr>
              <w:pStyle w:val="53"/>
            </w:pPr>
            <w:r>
              <w:t>The (g)PTP domain of the TSC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It 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3)</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The Periodicity Range can only be provided together with Periodicity when Burst Arrival Time and Burst Arrival Time Window are present.</w:t>
            </w:r>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33" w:name="_Toc153799197"/>
      <w:r>
        <w:t>5.37.4</w:t>
      </w:r>
      <w:r>
        <w:tab/>
      </w:r>
      <w:r>
        <w:t>Network Exposure of 5GS information</w:t>
      </w:r>
      <w:bookmarkEnd w:id="33"/>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The UL and/or DL congestion information monitoring (see clause 5.45.3).</w:t>
      </w:r>
    </w:p>
    <w:p>
      <w:pPr>
        <w:pStyle w:val="75"/>
      </w:pPr>
      <w:r>
        <w:tab/>
      </w:r>
      <w:r>
        <w:t>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The UL and/or DL Data rate information (see clause 5.45.4).</w:t>
      </w:r>
    </w:p>
    <w:p>
      <w:pPr>
        <w:pStyle w:val="75"/>
      </w:pPr>
      <w:r>
        <w:t>Based on the PCC rule from PCF, the SMF requests the PSA UPF to measure and report the information. They may be exposed to the AF directly by PSA UPF via Nupf_EventExposure service or via SMF/PCF/NEF as described in clause 5.8.2.18.</w:t>
      </w:r>
    </w:p>
    <w:p>
      <w:pPr>
        <w:pStyle w:val="75"/>
      </w:pPr>
      <w:r>
        <w:t>-</w:t>
      </w:r>
      <w:r>
        <w:tab/>
      </w:r>
      <w:r>
        <w:t>The round trip delay for two service data flows considering the UL direction of a service data flow and the DL direction of another service data flow</w:t>
      </w:r>
      <w:del w:id="1" w:author="cmcc-2" w:date="2024-01-08T16:17:00Z">
        <w:r>
          <w:rPr/>
          <w:delText>.</w:delText>
        </w:r>
      </w:del>
      <w:r>
        <w:t xml:space="preserve"> in the same PDU Session.</w:t>
      </w:r>
    </w:p>
    <w:p>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pPr>
        <w:pStyle w:val="75"/>
      </w:pPr>
      <w:r>
        <w:t>-</w:t>
      </w:r>
      <w:r>
        <w:tab/>
      </w:r>
      <w:r>
        <w:t>The round trip delay for one service data flow.</w:t>
      </w:r>
    </w:p>
    <w:p>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pPr>
        <w:pStyle w:val="56"/>
      </w:pPr>
      <w:r>
        <w:t>NOTE:</w:t>
      </w:r>
      <w:r>
        <w:tab/>
      </w:r>
      <w:r>
        <w:t>How PCF calculates the requested round trip delay for multiple QoS Flows from delays of individual QoS Flows is not specified in this specification.</w:t>
      </w:r>
    </w:p>
    <w:p>
      <w:r>
        <w:t>The AF may provide the Alternative QoS parameter set requirements and Averaging Window to the NEF/PCF for the GBR QoS Flow as specified in clause 4.15.6.6 of TS 23.502 [3].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 xml:space="preserve">Third </w:t>
      </w:r>
      <w:r>
        <w:rPr>
          <w:rFonts w:ascii="Arial" w:hAnsi="Arial" w:cs="Arial" w:eastAsiaTheme="minorEastAsia"/>
          <w:color w:val="FF0000"/>
          <w:sz w:val="28"/>
          <w:szCs w:val="28"/>
          <w:lang w:val="en-US"/>
        </w:rPr>
        <w:t>change* * * *</w:t>
      </w:r>
    </w:p>
    <w:p>
      <w:pPr>
        <w:pStyle w:val="5"/>
      </w:pPr>
      <w:r>
        <w:t>5.37.5.1</w:t>
      </w:r>
      <w:r>
        <w:tab/>
      </w:r>
      <w:r>
        <w:t>General</w:t>
      </w:r>
      <w:bookmarkEnd w:id="23"/>
    </w:p>
    <w:p>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2" w:author="S2-2400760" w:date="2024-01-21T21:40:00Z">
        <w:r>
          <w:rPr>
            <w:lang w:val="en-US"/>
          </w:rPr>
          <w:delText>i</w:delText>
        </w:r>
      </w:del>
      <w:ins w:id="3" w:author="S2-2400760" w:date="2024-01-21T21:40:00Z">
        <w:r>
          <w:rPr>
            <w:rFonts w:hint="eastAsia" w:eastAsia="宋体"/>
            <w:lang w:val="en-US" w:eastAsia="zh-CN"/>
          </w:rPr>
          <w:t>I</w:t>
        </w:r>
      </w:ins>
      <w:r>
        <w:t xml:space="preserve">nformation provided by the PSA UPF via N3/N9 interface as described in clause 5.37.5.2. The PDU Set based </w:t>
      </w:r>
      <w:del w:id="4" w:author="S2-2400760" w:date="2024-01-21T21:40:00Z">
        <w:r>
          <w:rPr/>
          <w:delText xml:space="preserve">QoS </w:delText>
        </w:r>
      </w:del>
      <w:r>
        <w:t>Handling can be applied for GBR and non-GBR QoS Flows.</w:t>
      </w:r>
    </w:p>
    <w:p>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the transport protocol used by the service data flow (e.g. RTP, SRTP) and information,</w:t>
      </w:r>
      <w:r>
        <w:rPr>
          <w:rFonts w:hint="eastAsia" w:eastAsia="宋体"/>
          <w:lang w:val="en-US" w:eastAsia="zh-CN"/>
        </w:rPr>
        <w:t xml:space="preserve"> </w:t>
      </w:r>
      <w:r>
        <w:t>e.g. the following:</w:t>
      </w:r>
    </w:p>
    <w:p>
      <w:pPr>
        <w:pStyle w:val="76"/>
      </w:pPr>
      <w:r>
        <w:t>-</w:t>
      </w:r>
      <w:r>
        <w:tab/>
      </w:r>
      <w:r>
        <w:t>RTP [185] or SRTP [186];</w:t>
      </w:r>
    </w:p>
    <w:p>
      <w:pPr>
        <w:pStyle w:val="76"/>
      </w:pPr>
      <w:r>
        <w:t>-</w:t>
      </w:r>
      <w:r>
        <w:tab/>
      </w:r>
      <w:r>
        <w:t>RTP or SRTP with RTP Header Extensions, including:</w:t>
      </w:r>
    </w:p>
    <w:p>
      <w:pPr>
        <w:pStyle w:val="77"/>
      </w:pPr>
      <w:r>
        <w:t>-</w:t>
      </w:r>
      <w:r>
        <w:tab/>
      </w:r>
      <w:r>
        <w:t>RTP Header Extensions for PDU Set Marking as defined in TS 26.522 [179];</w:t>
      </w:r>
    </w:p>
    <w:p>
      <w:pPr>
        <w:pStyle w:val="77"/>
      </w:pPr>
      <w:r>
        <w:t>-</w:t>
      </w:r>
      <w:r>
        <w:tab/>
      </w:r>
      <w:r>
        <w:t>Other RTP Header Extensions as defined RFC 8285 [189];</w:t>
      </w:r>
    </w:p>
    <w:p>
      <w:pPr>
        <w:pStyle w:val="76"/>
      </w:pPr>
      <w:r>
        <w:t>-</w:t>
      </w:r>
      <w:r>
        <w:tab/>
      </w:r>
      <w:r>
        <w:t>RTP or SRTP without RTP Header Extensions, but together with RTP Payload Format (e.g. H.264 [187] or H.265 [188]);</w:t>
      </w:r>
    </w:p>
    <w:p>
      <w:pPr>
        <w:pStyle w:val="76"/>
      </w:pPr>
      <w:r>
        <w:t>-</w:t>
      </w:r>
      <w:r>
        <w:tab/>
      </w:r>
      <w:r>
        <w:t>RTP or SRTP with RTP Header Extensions for PDU Set Marking as defined in TS 26.522 [179], and together with RTP Payload Format (e.g. H.264 [187] or H.265 [188]);</w:t>
      </w:r>
    </w:p>
    <w:p>
      <w:pPr>
        <w:pStyle w:val="76"/>
        <w:ind w:left="852" w:hanging="1"/>
        <w:pPrChange w:id="5" w:author="Huawei-Hui-D3" w:date="2024-01-24T17:09:00Z">
          <w:pPr>
            <w:pStyle w:val="76"/>
          </w:pPr>
        </w:pPrChange>
      </w:pPr>
      <w:r>
        <w:t>-</w:t>
      </w:r>
      <w:r>
        <w:tab/>
      </w:r>
      <w:r>
        <w:t>RTP or SRTP with other RTP Header Extensions following RFC 8285 [189], and together with RTP Payload Format (e.g. H.264 [187] or H.265 [188]).</w:t>
      </w:r>
    </w:p>
    <w:p>
      <w:pPr>
        <w:pStyle w:val="75"/>
        <w:ind w:firstLine="0"/>
        <w:pPrChange w:id="6" w:author="Huawei-Hui-D3" w:date="2024-01-24T17:09:00Z">
          <w:pPr/>
        </w:pPrChange>
      </w:pPr>
      <w:ins w:id="7" w:author="cmcc-2" w:date="2024-01-08T15:51:00Z">
        <w:del w:id="8" w:author="Huawei-Hui-D3" w:date="2024-01-24T17:08:00Z">
          <w:r>
            <w:rPr/>
            <w:delText>-</w:delText>
          </w:r>
        </w:del>
      </w:ins>
      <w:ins w:id="9" w:author="cmcc-2" w:date="2024-01-08T15:51:00Z">
        <w:del w:id="10" w:author="Huawei-Hui-D3" w:date="2024-01-24T17:08:00Z">
          <w:r>
            <w:rPr/>
            <w:tab/>
          </w:r>
        </w:del>
      </w:ins>
      <w:r>
        <w:t>When RTP Header Extensions for PDU Set Marking (as defined in TS 26.522 [179] or other RTP header extensions as defined in RFC 8285 [189] is included, the differentiation between different RTP Header Extension Types should be supported.</w:t>
      </w:r>
    </w:p>
    <w:p>
      <w:pPr>
        <w:pStyle w:val="75"/>
        <w:ind w:firstLine="0"/>
        <w:pPrChange w:id="11" w:author="Huawei-Hui-D3" w:date="2024-01-24T17:09:00Z">
          <w:pPr/>
        </w:pPrChange>
      </w:pPr>
      <w:ins w:id="12" w:author="cmcc-2" w:date="2024-01-08T15:51:00Z">
        <w:del w:id="13" w:author="Huawei-Hui-D3" w:date="2024-01-24T17:08:00Z">
          <w:r>
            <w:rPr/>
            <w:delText>-</w:delText>
          </w:r>
        </w:del>
      </w:ins>
      <w:ins w:id="14" w:author="cmcc-2" w:date="2024-01-08T15:51:00Z">
        <w:del w:id="15" w:author="Huawei-Hui-D3" w:date="2024-01-24T17:08:00Z">
          <w:r>
            <w:rPr/>
            <w:tab/>
          </w:r>
        </w:del>
      </w:ins>
      <w:r>
        <w:t>When RTP Payload Format is included, the differentiation between different RTP Payload Formats should be supported.</w:t>
      </w:r>
    </w:p>
    <w:p>
      <w:pPr>
        <w:pStyle w:val="56"/>
      </w:pPr>
      <w:r>
        <w:t>NOTE 1:</w:t>
      </w:r>
      <w:r>
        <w:tab/>
      </w:r>
      <w:r>
        <w:t>Multiplexing of different transport protocols and different media traffic for differentiated PDU Set</w:t>
      </w:r>
      <w:ins w:id="16" w:author="cmcc-2" w:date="2024-01-08T15:50:00Z">
        <w:r>
          <w:rPr>
            <w:rFonts w:hint="eastAsia" w:eastAsia="宋体"/>
            <w:lang w:val="en-US" w:eastAsia="zh-CN"/>
          </w:rPr>
          <w:t xml:space="preserve"> based</w:t>
        </w:r>
      </w:ins>
      <w:r>
        <w:t xml:space="preserve"> </w:t>
      </w:r>
      <w:del w:id="17" w:author="S2-2400760" w:date="2024-01-21T21:41:00Z">
        <w:r>
          <w:rPr/>
          <w:delText xml:space="preserve">QoS </w:delText>
        </w:r>
      </w:del>
      <w:r>
        <w:t>handling is not supported in the current Release.</w:t>
      </w:r>
    </w:p>
    <w:p>
      <w:r>
        <w:t xml:space="preserve">AF provided PDU Set QoS Parameters and Protocol Description may be used in determining the PCC Rule by the PCF as defined in clause 6.1.3.27.4 of TS 23.503 [45] and the Protocol Description may be used for identifying the PDU Set </w:t>
      </w:r>
      <w:del w:id="18" w:author="S2-2400760" w:date="2024-01-21T21:42:00Z">
        <w:r>
          <w:rPr/>
          <w:delText>i</w:delText>
        </w:r>
      </w:del>
      <w:ins w:id="19" w:author="S2-2400760" w:date="2024-01-21T21:42:00Z">
        <w:r>
          <w:rPr>
            <w:rFonts w:hint="eastAsia" w:eastAsia="宋体"/>
            <w:lang w:val="en-US" w:eastAsia="zh-CN"/>
          </w:rPr>
          <w:t>I</w:t>
        </w:r>
      </w:ins>
      <w:r>
        <w:t>nformation by the PSA UPF.</w:t>
      </w:r>
    </w:p>
    <w:p>
      <w: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20" w:author="S2-2400760" w:date="2024-01-21T21:42:00Z">
        <w:r>
          <w:rPr/>
          <w:delText>p</w:delText>
        </w:r>
      </w:del>
      <w:ins w:id="21" w:author="S2-2400760" w:date="2024-01-21T21:42:00Z">
        <w:r>
          <w:rPr>
            <w:rFonts w:hint="eastAsia" w:eastAsia="宋体"/>
            <w:lang w:val="en-US" w:eastAsia="zh-CN"/>
          </w:rPr>
          <w:t>P</w:t>
        </w:r>
      </w:ins>
      <w:r>
        <w:t xml:space="preserve">arameters to the QoS Profile of the QoS Flow as described in clause 6.2.2.4 of TS 23.503 [45]. Alternatively, the SMF may be configured to support PDU Set based </w:t>
      </w:r>
      <w:del w:id="22" w:author="S2-2400760" w:date="2024-01-21T21:43:00Z">
        <w:r>
          <w:rPr/>
          <w:delText xml:space="preserve">QoS </w:delText>
        </w:r>
      </w:del>
      <w:r>
        <w:t>Handling without receiving PCC rules from a PCF.</w:t>
      </w:r>
    </w:p>
    <w:p>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pPr>
        <w:pStyle w:val="56"/>
      </w:pPr>
      <w:r>
        <w:t>NOTE 2:</w:t>
      </w:r>
      <w:r>
        <w:tab/>
      </w:r>
      <w:r>
        <w:t>If the PSA UPF receives a PDU that does not belong to a PDU Set, then it is assumed that the UPF determines the PDU Set Importance value based on pre-configuration.</w:t>
      </w:r>
    </w:p>
    <w:p>
      <w:bookmarkStart w:id="34" w:name="_CR5_37_5_2"/>
      <w:bookmarkEnd w:id="34"/>
      <w:r>
        <w:t>For the uplink direction, the UE may identify PDU Sets, and how this is done is left up to UE implementation. The SMF may send Protocol Description associated with the QoS rule to UE.</w:t>
      </w:r>
    </w:p>
    <w:p>
      <w:pPr>
        <w:pStyle w:val="56"/>
      </w:pPr>
      <w:r>
        <w:t>NOTE 3:</w:t>
      </w:r>
      <w:r>
        <w:tab/>
      </w:r>
      <w:r>
        <w:t>Using the Protocol Description or not is left to UE implementation. The use of Protocol Description does not impact QoS Flow Mapping in the UE.</w:t>
      </w:r>
    </w:p>
    <w:p>
      <w:r>
        <w:t xml:space="preserve">In this Release, the PDU Set based </w:t>
      </w:r>
      <w:del w:id="23" w:author="S2-2400760" w:date="2024-01-21T21:43:00Z">
        <w:r>
          <w:rPr/>
          <w:delText xml:space="preserve">QoS </w:delText>
        </w:r>
      </w:del>
      <w:r>
        <w:t>handling is supported in 5GS for UE registered in 3GPP access for single access PDU Session with IP PDU Session Type.</w:t>
      </w:r>
    </w:p>
    <w:bookmarkEnd w:id="24"/>
    <w:bookmarkEnd w:id="25"/>
    <w:bookmarkEnd w:id="26"/>
    <w:bookmarkEnd w:id="27"/>
    <w:bookmarkEnd w:id="28"/>
    <w:bookmarkEnd w:id="29"/>
    <w:bookmarkEnd w:id="30"/>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eastAsia="zh-CN"/>
        </w:rPr>
        <w:t xml:space="preserve">Fifth change </w:t>
      </w:r>
      <w:r>
        <w:rPr>
          <w:rFonts w:ascii="Arial" w:hAnsi="Arial" w:cs="Arial" w:eastAsiaTheme="minorEastAsia"/>
          <w:color w:val="FF0000"/>
          <w:sz w:val="28"/>
          <w:szCs w:val="28"/>
          <w:lang w:val="en-US"/>
        </w:rPr>
        <w:t>* * * *</w:t>
      </w:r>
    </w:p>
    <w:p>
      <w:pPr>
        <w:rPr>
          <w:lang w:eastAsia="ko-KR"/>
        </w:rPr>
      </w:pPr>
    </w:p>
    <w:p>
      <w:pPr>
        <w:pStyle w:val="4"/>
      </w:pPr>
      <w:bookmarkStart w:id="35" w:name="_Toc153799259"/>
      <w:bookmarkStart w:id="36" w:name="_Toc145936321"/>
      <w:r>
        <w:t>6.2.2</w:t>
      </w:r>
      <w:r>
        <w:tab/>
      </w:r>
      <w:r>
        <w:t>SMF</w:t>
      </w:r>
      <w:bookmarkEnd w:id="35"/>
    </w:p>
    <w:p>
      <w:r>
        <w:t>The Session Management function (SMF) includes the following functionality. Some or all of the SMF functionalities may be supported in a single instance of a SMF:</w:t>
      </w:r>
    </w:p>
    <w:p>
      <w:pPr>
        <w:pStyle w:val="75"/>
      </w:pPr>
      <w:r>
        <w:t>-</w:t>
      </w:r>
      <w:r>
        <w:tab/>
      </w:r>
      <w:r>
        <w:t xml:space="preserve">Session Management </w:t>
      </w:r>
      <w:r>
        <w:rPr>
          <w:lang w:eastAsia="zh-CN"/>
        </w:rPr>
        <w:t>e.g. Session Establishment, modify and release, including tunnel maintain between UPF and AN node</w:t>
      </w:r>
      <w:r>
        <w:t>.</w:t>
      </w:r>
    </w:p>
    <w:p>
      <w:pPr>
        <w:pStyle w:val="75"/>
      </w:pPr>
      <w:r>
        <w:t>-</w:t>
      </w:r>
      <w:r>
        <w:tab/>
      </w:r>
      <w:r>
        <w:t>UE IP address allocation &amp; management (including optional Authorization). The UE IP address may be received from a UPF or from an external data network.</w:t>
      </w:r>
    </w:p>
    <w:p>
      <w:pPr>
        <w:pStyle w:val="75"/>
      </w:pPr>
      <w:r>
        <w:t>-</w:t>
      </w:r>
      <w:r>
        <w:tab/>
      </w:r>
      <w:r>
        <w:t>DHCPv4 (server and client) and DHCPv6 (server and client) functions.</w:t>
      </w:r>
    </w:p>
    <w:p>
      <w:pPr>
        <w:pStyle w:val="75"/>
      </w:pPr>
      <w:r>
        <w:t>-</w:t>
      </w:r>
      <w:r>
        <w:tab/>
      </w:r>
      <w:r>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pPr>
        <w:pStyle w:val="75"/>
      </w:pPr>
      <w:r>
        <w:t>-</w:t>
      </w:r>
      <w:r>
        <w:tab/>
      </w:r>
      <w:r>
        <w:t>Selection and control of UP function, including controlling the UPF to proxy ARP or IPv6 Neighbour Discovery, or to forward all ARP/IPv6 Neighbour Solicitation traffic to the SMF, for Ethernet PDU Sessions.</w:t>
      </w:r>
    </w:p>
    <w:p>
      <w:pPr>
        <w:pStyle w:val="75"/>
      </w:pPr>
      <w:r>
        <w:t>-</w:t>
      </w:r>
      <w:r>
        <w:tab/>
      </w:r>
      <w:r>
        <w:t>Configures traffic steering at UPF to route traffic to proper destination.</w:t>
      </w:r>
    </w:p>
    <w:p>
      <w:pPr>
        <w:pStyle w:val="75"/>
      </w:pPr>
      <w:r>
        <w:t>-</w:t>
      </w:r>
      <w:r>
        <w:tab/>
      </w:r>
      <w:r>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pPr>
        <w:pStyle w:val="75"/>
      </w:pPr>
      <w:r>
        <w:t>-</w:t>
      </w:r>
      <w:r>
        <w:tab/>
      </w:r>
      <w:r>
        <w:t>Termination of interfaces towards Policy control functions.</w:t>
      </w:r>
    </w:p>
    <w:p>
      <w:pPr>
        <w:pStyle w:val="75"/>
      </w:pPr>
      <w:r>
        <w:t>-</w:t>
      </w:r>
      <w:r>
        <w:tab/>
      </w:r>
      <w:r>
        <w:t>Lawful intercept (for SM events and interface to LI System).</w:t>
      </w:r>
    </w:p>
    <w:p>
      <w:pPr>
        <w:pStyle w:val="75"/>
      </w:pPr>
      <w:r>
        <w:t>-</w:t>
      </w:r>
      <w:r>
        <w:tab/>
      </w:r>
      <w:r>
        <w:t>Support for charging.</w:t>
      </w:r>
    </w:p>
    <w:p>
      <w:pPr>
        <w:pStyle w:val="75"/>
      </w:pPr>
      <w:r>
        <w:t>-</w:t>
      </w:r>
      <w:r>
        <w:tab/>
      </w:r>
      <w:r>
        <w:t>Control and coordination of charging data collection at UPF.</w:t>
      </w:r>
    </w:p>
    <w:p>
      <w:pPr>
        <w:pStyle w:val="75"/>
      </w:pPr>
      <w:r>
        <w:t>-</w:t>
      </w:r>
      <w:r>
        <w:tab/>
      </w:r>
      <w:r>
        <w:t>Termination of SM parts of NAS messages.</w:t>
      </w:r>
    </w:p>
    <w:p>
      <w:pPr>
        <w:pStyle w:val="75"/>
      </w:pPr>
      <w:r>
        <w:t>-</w:t>
      </w:r>
      <w:r>
        <w:tab/>
      </w:r>
      <w:r>
        <w:t>Downlink Data Notification.</w:t>
      </w:r>
    </w:p>
    <w:p>
      <w:pPr>
        <w:pStyle w:val="75"/>
      </w:pPr>
      <w:r>
        <w:t>-</w:t>
      </w:r>
      <w:r>
        <w:tab/>
      </w:r>
      <w:r>
        <w:t>Initiator of AN specific SM information, sent via AMF over N2 to AN.</w:t>
      </w:r>
    </w:p>
    <w:p>
      <w:pPr>
        <w:pStyle w:val="75"/>
      </w:pPr>
      <w:r>
        <w:rPr>
          <w:lang w:eastAsia="zh-CN"/>
        </w:rPr>
        <w:t>-</w:t>
      </w:r>
      <w:r>
        <w:rPr>
          <w:lang w:eastAsia="zh-CN"/>
        </w:rPr>
        <w:tab/>
      </w:r>
      <w:r>
        <w:rPr>
          <w:lang w:eastAsia="zh-CN"/>
        </w:rPr>
        <w:t xml:space="preserve">Determine </w:t>
      </w:r>
      <w:r>
        <w:t>SSC</w:t>
      </w:r>
      <w:r>
        <w:rPr>
          <w:rFonts w:eastAsia="MS Mincho"/>
        </w:rPr>
        <w:t xml:space="preserve"> mode of a session.</w:t>
      </w:r>
    </w:p>
    <w:p>
      <w:pPr>
        <w:pStyle w:val="75"/>
      </w:pPr>
      <w:r>
        <w:t>-</w:t>
      </w:r>
      <w:r>
        <w:tab/>
      </w:r>
      <w:r>
        <w:t>Support for Control Plane CIoT 5GS Optimisation.</w:t>
      </w:r>
    </w:p>
    <w:p>
      <w:pPr>
        <w:pStyle w:val="75"/>
      </w:pPr>
      <w:r>
        <w:t>-</w:t>
      </w:r>
      <w:r>
        <w:tab/>
      </w:r>
      <w:r>
        <w:t>Support of header compression.</w:t>
      </w:r>
    </w:p>
    <w:p>
      <w:pPr>
        <w:pStyle w:val="75"/>
      </w:pPr>
      <w:r>
        <w:t>-</w:t>
      </w:r>
      <w:r>
        <w:tab/>
      </w:r>
      <w:r>
        <w:t>Act as I-SMF in deployments where I-SMF can be inserted, removed and relocated.</w:t>
      </w:r>
    </w:p>
    <w:p>
      <w:pPr>
        <w:pStyle w:val="75"/>
      </w:pPr>
      <w:r>
        <w:t>-</w:t>
      </w:r>
      <w:r>
        <w:tab/>
      </w:r>
      <w:r>
        <w:t>Provisioning of external parameters (Expected UE Behaviour parameters or Network Configuration parameters).</w:t>
      </w:r>
    </w:p>
    <w:p>
      <w:pPr>
        <w:pStyle w:val="75"/>
      </w:pPr>
      <w:r>
        <w:t>-</w:t>
      </w:r>
      <w:r>
        <w:tab/>
      </w:r>
      <w:r>
        <w:t>Support P-CSCF discovery for IMS services.</w:t>
      </w:r>
    </w:p>
    <w:p>
      <w:pPr>
        <w:pStyle w:val="75"/>
      </w:pPr>
      <w:r>
        <w:t>-</w:t>
      </w:r>
      <w:r>
        <w:tab/>
      </w:r>
      <w:r>
        <w:t>Act as V-SMF with following roaming functionalities:</w:t>
      </w:r>
    </w:p>
    <w:p>
      <w:pPr>
        <w:pStyle w:val="76"/>
      </w:pPr>
      <w:r>
        <w:rPr>
          <w:lang w:eastAsia="zh-CN"/>
        </w:rPr>
        <w:t>-</w:t>
      </w:r>
      <w:r>
        <w:rPr>
          <w:lang w:eastAsia="zh-CN"/>
        </w:rPr>
        <w:tab/>
      </w:r>
      <w:r>
        <w:t>Handle local enforcement to apply QoS SLAs (VPLMN).</w:t>
      </w:r>
    </w:p>
    <w:p>
      <w:pPr>
        <w:pStyle w:val="76"/>
      </w:pPr>
      <w:r>
        <w:rPr>
          <w:lang w:eastAsia="zh-CN"/>
        </w:rPr>
        <w:t>-</w:t>
      </w:r>
      <w:r>
        <w:rPr>
          <w:lang w:eastAsia="zh-CN"/>
        </w:rPr>
        <w:tab/>
      </w:r>
      <w:r>
        <w:t>Charging (VPLMN).</w:t>
      </w:r>
    </w:p>
    <w:p>
      <w:pPr>
        <w:pStyle w:val="76"/>
      </w:pPr>
      <w:r>
        <w:rPr>
          <w:lang w:eastAsia="zh-CN"/>
        </w:rPr>
        <w:t>-</w:t>
      </w:r>
      <w:r>
        <w:rPr>
          <w:lang w:eastAsia="zh-CN"/>
        </w:rPr>
        <w:tab/>
      </w:r>
      <w:r>
        <w:t>Lawful intercept (in VPLMN for SM events and interface to LI System).</w:t>
      </w:r>
    </w:p>
    <w:p>
      <w:pPr>
        <w:pStyle w:val="75"/>
      </w:pPr>
      <w:r>
        <w:t>-</w:t>
      </w:r>
      <w:r>
        <w:tab/>
      </w:r>
      <w:r>
        <w:t>Support for interaction with external DN for transport of signalling for PDU Session authentication/authorization by external DN.</w:t>
      </w:r>
    </w:p>
    <w:p>
      <w:pPr>
        <w:pStyle w:val="75"/>
      </w:pPr>
      <w:r>
        <w:t>-</w:t>
      </w:r>
      <w:r>
        <w:tab/>
      </w:r>
      <w:r>
        <w:t>Instructs UPF and NG-RAN to perform redundant transmission on N3/N9 interfaces.</w:t>
      </w:r>
    </w:p>
    <w:p>
      <w:pPr>
        <w:pStyle w:val="75"/>
      </w:pPr>
      <w:r>
        <w:t>-</w:t>
      </w:r>
      <w:r>
        <w:tab/>
      </w:r>
      <w:r>
        <w:t>Generation of the TSC Assistance Information based on the TSC Assistance Container received from the PCF.</w:t>
      </w:r>
    </w:p>
    <w:p>
      <w:pPr>
        <w:pStyle w:val="75"/>
      </w:pPr>
      <w:r>
        <w:t>-</w:t>
      </w:r>
      <w:r>
        <w:tab/>
      </w:r>
      <w:r>
        <w:t>Support for RAN feedback for BAT offset and adjusted periodicity as defined in clause 5.27.2.5.</w:t>
      </w:r>
    </w:p>
    <w:p>
      <w:pPr>
        <w:pStyle w:val="56"/>
        <w:rPr>
          <w:iCs/>
        </w:rPr>
      </w:pPr>
      <w:r>
        <w:rPr>
          <w:iCs/>
        </w:rPr>
        <w:t>NOTE:</w:t>
      </w:r>
      <w:r>
        <w:rPr>
          <w:iCs/>
        </w:rPr>
        <w:tab/>
      </w:r>
      <w:r>
        <w:rPr>
          <w:iCs/>
        </w:rPr>
        <w:t>Not all of the functionalities are required to be supported in an instance of a Network Slice.</w:t>
      </w:r>
    </w:p>
    <w:p>
      <w:pPr>
        <w:rPr>
          <w:iCs/>
        </w:rPr>
      </w:pPr>
      <w:r>
        <w:t>In addition to the functionalities of the SMF described above, the SMF may include</w:t>
      </w:r>
      <w:r>
        <w:rPr>
          <w:lang w:eastAsia="zh-CN"/>
        </w:rPr>
        <w:t xml:space="preserve"> policy related</w:t>
      </w:r>
      <w:r>
        <w:t xml:space="preserve"> functionalit</w:t>
      </w:r>
      <w:r>
        <w:rPr>
          <w:lang w:eastAsia="zh-CN"/>
        </w:rPr>
        <w:t>ies</w:t>
      </w:r>
      <w:r>
        <w:t xml:space="preserve"> </w:t>
      </w:r>
      <w:r>
        <w:rPr>
          <w:lang w:eastAsia="zh-CN"/>
        </w:rPr>
        <w:t xml:space="preserve">as described in </w:t>
      </w:r>
      <w:r>
        <w:rPr>
          <w:lang w:eastAsia="ko-KR"/>
        </w:rPr>
        <w:t>clause </w:t>
      </w:r>
      <w:r>
        <w:rPr>
          <w:lang w:eastAsia="zh-CN"/>
        </w:rPr>
        <w:t>6.2.2 of TS 23.503 [45].</w:t>
      </w:r>
    </w:p>
    <w:p>
      <w:r>
        <w:t>In addition to the functionality of the SMF described above, the SMF may include the following functionality to support monitoring in roaming scenarios:</w:t>
      </w:r>
    </w:p>
    <w:p>
      <w:pPr>
        <w:pStyle w:val="75"/>
      </w:pPr>
      <w:r>
        <w:t>-</w:t>
      </w:r>
      <w:r>
        <w:tab/>
      </w:r>
      <w:r>
        <w:t>Normalization of reports according to roaming agreements between VPLMN and HPLMN; and</w:t>
      </w:r>
    </w:p>
    <w:p>
      <w:pPr>
        <w:pStyle w:val="75"/>
      </w:pPr>
      <w:r>
        <w:t>-</w:t>
      </w:r>
      <w:r>
        <w:tab/>
      </w:r>
      <w:r>
        <w:t>Generation of charging information for Monitoring Event Reports that are sent to the HPLMN.</w:t>
      </w:r>
    </w:p>
    <w:p>
      <w:r>
        <w:t>The SMF may also include following functionalities to support Edge Computing enhancements (further defined in TS 23.548 [130]):</w:t>
      </w:r>
    </w:p>
    <w:p>
      <w:pPr>
        <w:pStyle w:val="75"/>
      </w:pPr>
      <w:r>
        <w:t>-</w:t>
      </w:r>
      <w:r>
        <w:tab/>
      </w:r>
      <w:r>
        <w:t>Selection of EASDF and provision of its address to the UE as the DNS Server for the PDU session;</w:t>
      </w:r>
    </w:p>
    <w:p>
      <w:pPr>
        <w:pStyle w:val="75"/>
      </w:pPr>
      <w:r>
        <w:t>-</w:t>
      </w:r>
      <w:r>
        <w:tab/>
      </w:r>
      <w:r>
        <w:t>Usage of EASDF services as defined in TS 23.548 [130];</w:t>
      </w:r>
    </w:p>
    <w:p>
      <w:pPr>
        <w:pStyle w:val="75"/>
      </w:pPr>
      <w:r>
        <w:t>-</w:t>
      </w:r>
      <w:r>
        <w:tab/>
      </w:r>
      <w:r>
        <w:t>For supporting the Application Layer Architecture defined in TS 23.558 [134]: Provision and updates of ECS Address Configuration Information to the UE.</w:t>
      </w:r>
    </w:p>
    <w:p>
      <w:r>
        <w:t>The SMF and SMF+ PGW-C may also include following functionalities to support Network Slice Admission Control:</w:t>
      </w:r>
    </w:p>
    <w:p>
      <w:pPr>
        <w:pStyle w:val="75"/>
      </w:pPr>
      <w:r>
        <w:t>-</w:t>
      </w:r>
      <w:r>
        <w:tab/>
      </w:r>
      <w:r>
        <w:t>Support of NSAC for maximum number of PDU sessions as defined in clauses 5.15.11.2, 5.15.11.3 and 5.15.11.5.</w:t>
      </w:r>
    </w:p>
    <w:p>
      <w:pPr>
        <w:pStyle w:val="75"/>
      </w:pPr>
      <w:r>
        <w:t>-</w:t>
      </w:r>
      <w:r>
        <w:tab/>
      </w:r>
      <w:r>
        <w:t>Support of NSAC for maximum number of UEs as defined in clauses 5.15.11.3 and 5.15.11.5.</w:t>
      </w:r>
    </w:p>
    <w:p>
      <w:pPr>
        <w:pStyle w:val="75"/>
        <w:rPr>
          <w:del w:id="24" w:author="Xiaomi-Rev1" w:date="2024-01-08T15:41:00Z"/>
        </w:rPr>
      </w:pPr>
      <w:del w:id="25" w:author="Xiaomi-Rev1" w:date="2024-01-08T15:41:00Z">
        <w:r>
          <w:rPr/>
          <w:delText>-</w:delText>
        </w:r>
      </w:del>
      <w:del w:id="26" w:author="Xiaomi-Rev1" w:date="2024-01-08T15:41:00Z">
        <w:r>
          <w:rPr/>
          <w:tab/>
        </w:r>
      </w:del>
      <w:del w:id="27" w:author="Xiaomi-Rev1" w:date="2024-01-08T15:41:00Z">
        <w:r>
          <w:rPr/>
          <w:delText>Support of PDU Set based QoS handling as described in clause 5.37.5.</w:delText>
        </w:r>
      </w:del>
    </w:p>
    <w:p>
      <w:r>
        <w:t>The SMF may also include following functionalities:</w:t>
      </w:r>
    </w:p>
    <w:p>
      <w:pPr>
        <w:pStyle w:val="75"/>
      </w:pPr>
      <w:r>
        <w:t>-</w:t>
      </w:r>
      <w:r>
        <w:tab/>
      </w:r>
      <w:r>
        <w:t>Providing per-QoS flow Non-3GPP QoS assistance information to the UE (e.g. PEGC) and formulation of the CN PDB based on non-3GPP delay budget from UE (e.g. PEGC) as described in clause 5.44.3.4.</w:t>
      </w:r>
    </w:p>
    <w:p>
      <w:pPr>
        <w:pStyle w:val="75"/>
      </w:pPr>
      <w:ins w:id="28" w:author="Xiaomi" w:date="2023-11-02T21:33:00Z">
        <w:r>
          <w:rPr/>
          <w:t>-</w:t>
        </w:r>
      </w:ins>
      <w:ins w:id="29" w:author="Xiaomi" w:date="2023-11-02T21:33:00Z">
        <w:r>
          <w:rPr/>
          <w:tab/>
        </w:r>
      </w:ins>
      <w:ins w:id="30" w:author="Xiaomi" w:date="2023-11-02T21:33:00Z">
        <w:r>
          <w:rPr/>
          <w:t>Support of PDU Set based QoS handling as described in clause 5.37.5.</w:t>
        </w:r>
      </w:ins>
    </w:p>
    <w:p>
      <w:r>
        <w:t>In addition to the functionalities of the SMF described above, the SMF may also include functionalities to support Network Slice Replacement as described in clause 5.15.19.</w:t>
      </w:r>
    </w:p>
    <w:p>
      <w:bookmarkStart w:id="37" w:name="_CR6_2_3"/>
      <w:bookmarkEnd w:id="37"/>
      <w:r>
        <w:t>The SMF may also include functionalities to support indirect UPF event exposure service subscription on behalf of the consumer NF(s) as described in clause 4.15.4.5 of TS 23.502 [3].</w:t>
      </w:r>
    </w:p>
    <w:bookmarkEnd w:id="36"/>
    <w:p>
      <w:pPr>
        <w:rPr>
          <w:rFonts w:eastAsiaTheme="minorEastAsia"/>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eastAsia="zh-CN"/>
        </w:rPr>
        <w:t xml:space="preserve">The End of changes </w:t>
      </w:r>
      <w:r>
        <w:rPr>
          <w:rFonts w:ascii="Arial" w:hAnsi="Arial" w:cs="Arial" w:eastAsiaTheme="minorEastAsia"/>
          <w:color w:val="FF0000"/>
          <w:sz w:val="28"/>
          <w:szCs w:val="28"/>
          <w:lang w:val="en-US"/>
        </w:rPr>
        <w:t>* * * *</w:t>
      </w: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Rev1">
    <w15:presenceInfo w15:providerId="Windows Live" w15:userId="2bbcf0a81fb2e78c"/>
  </w15:person>
  <w15:person w15:author="Huawei-Hui-D3">
    <w15:presenceInfo w15:providerId="None" w15:userId="Huawei-Hui-D3"/>
  </w15:person>
  <w15:person w15:author="cmcc-2">
    <w15:presenceInfo w15:providerId="None" w15:userId="cmcc-2"/>
  </w15:person>
  <w15:person w15:author="S2-2400760">
    <w15:presenceInfo w15:providerId="None" w15:userId="S2-2400760"/>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71F"/>
    <w:rsid w:val="002B5741"/>
    <w:rsid w:val="002E472E"/>
    <w:rsid w:val="00305409"/>
    <w:rsid w:val="003609EF"/>
    <w:rsid w:val="0036231A"/>
    <w:rsid w:val="00374DD4"/>
    <w:rsid w:val="003D3054"/>
    <w:rsid w:val="003E1A36"/>
    <w:rsid w:val="00410371"/>
    <w:rsid w:val="004242F1"/>
    <w:rsid w:val="004B75B7"/>
    <w:rsid w:val="0051580D"/>
    <w:rsid w:val="00547111"/>
    <w:rsid w:val="00592D74"/>
    <w:rsid w:val="005948C1"/>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E6DAE"/>
    <w:rsid w:val="007F7259"/>
    <w:rsid w:val="008040A8"/>
    <w:rsid w:val="008279FA"/>
    <w:rsid w:val="008626E7"/>
    <w:rsid w:val="00870EE7"/>
    <w:rsid w:val="008863B9"/>
    <w:rsid w:val="0089164C"/>
    <w:rsid w:val="008A45A6"/>
    <w:rsid w:val="008F06FE"/>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412"/>
    <w:rsid w:val="00B258BB"/>
    <w:rsid w:val="00B67B97"/>
    <w:rsid w:val="00B968C8"/>
    <w:rsid w:val="00BA3EC5"/>
    <w:rsid w:val="00BA51D9"/>
    <w:rsid w:val="00BB10B3"/>
    <w:rsid w:val="00BB5DFC"/>
    <w:rsid w:val="00BD279D"/>
    <w:rsid w:val="00BD6BB8"/>
    <w:rsid w:val="00C66BA2"/>
    <w:rsid w:val="00C95985"/>
    <w:rsid w:val="00CC5026"/>
    <w:rsid w:val="00CC68D0"/>
    <w:rsid w:val="00D03F9A"/>
    <w:rsid w:val="00D06D51"/>
    <w:rsid w:val="00D24991"/>
    <w:rsid w:val="00D50255"/>
    <w:rsid w:val="00D66520"/>
    <w:rsid w:val="00DE34CF"/>
    <w:rsid w:val="00DF6F8F"/>
    <w:rsid w:val="00E13F3D"/>
    <w:rsid w:val="00E34898"/>
    <w:rsid w:val="00E94AA6"/>
    <w:rsid w:val="00EB09B7"/>
    <w:rsid w:val="00EC1109"/>
    <w:rsid w:val="00EE7D7C"/>
    <w:rsid w:val="00F25D98"/>
    <w:rsid w:val="00F26CEB"/>
    <w:rsid w:val="00F300FB"/>
    <w:rsid w:val="00F604F1"/>
    <w:rsid w:val="00FB6386"/>
    <w:rsid w:val="0361060D"/>
    <w:rsid w:val="043A3404"/>
    <w:rsid w:val="064E5C24"/>
    <w:rsid w:val="06543071"/>
    <w:rsid w:val="068051EC"/>
    <w:rsid w:val="076C2B3D"/>
    <w:rsid w:val="09AB52F9"/>
    <w:rsid w:val="0A4C7BC2"/>
    <w:rsid w:val="0DA8100A"/>
    <w:rsid w:val="10790217"/>
    <w:rsid w:val="14B16888"/>
    <w:rsid w:val="15200B35"/>
    <w:rsid w:val="16E86127"/>
    <w:rsid w:val="16EE1A74"/>
    <w:rsid w:val="17356021"/>
    <w:rsid w:val="17FDB836"/>
    <w:rsid w:val="191C263F"/>
    <w:rsid w:val="1ADC0421"/>
    <w:rsid w:val="1BDF5594"/>
    <w:rsid w:val="1F6851EC"/>
    <w:rsid w:val="1F6E4870"/>
    <w:rsid w:val="2049344D"/>
    <w:rsid w:val="222C2752"/>
    <w:rsid w:val="2303547D"/>
    <w:rsid w:val="23DC09E4"/>
    <w:rsid w:val="26A926F3"/>
    <w:rsid w:val="271F1C88"/>
    <w:rsid w:val="27FA04A4"/>
    <w:rsid w:val="29FD638B"/>
    <w:rsid w:val="2DA03BFD"/>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2D93C5E"/>
    <w:rsid w:val="46C571F8"/>
    <w:rsid w:val="47790CD1"/>
    <w:rsid w:val="49EFF4D6"/>
    <w:rsid w:val="4BF819AD"/>
    <w:rsid w:val="4C6B1C95"/>
    <w:rsid w:val="4DFFD463"/>
    <w:rsid w:val="4E160682"/>
    <w:rsid w:val="4EEA5B05"/>
    <w:rsid w:val="4F5D30F9"/>
    <w:rsid w:val="510D4A3D"/>
    <w:rsid w:val="51945077"/>
    <w:rsid w:val="52FF30D5"/>
    <w:rsid w:val="532A5F52"/>
    <w:rsid w:val="532D5F84"/>
    <w:rsid w:val="53E617A9"/>
    <w:rsid w:val="55EF173A"/>
    <w:rsid w:val="574C4B50"/>
    <w:rsid w:val="576FC284"/>
    <w:rsid w:val="595776D6"/>
    <w:rsid w:val="5BB12669"/>
    <w:rsid w:val="5D3513BC"/>
    <w:rsid w:val="5EA174E8"/>
    <w:rsid w:val="5FAF878F"/>
    <w:rsid w:val="5FC5111D"/>
    <w:rsid w:val="61FF24F0"/>
    <w:rsid w:val="636F6A94"/>
    <w:rsid w:val="652512FD"/>
    <w:rsid w:val="65C230C5"/>
    <w:rsid w:val="65FE5109"/>
    <w:rsid w:val="66E3EAA1"/>
    <w:rsid w:val="677156E7"/>
    <w:rsid w:val="67BDB0E5"/>
    <w:rsid w:val="68C078EA"/>
    <w:rsid w:val="694D5016"/>
    <w:rsid w:val="694E6CFC"/>
    <w:rsid w:val="6A9B23D5"/>
    <w:rsid w:val="6C4A0D29"/>
    <w:rsid w:val="6EFC1D3A"/>
    <w:rsid w:val="6F3234A5"/>
    <w:rsid w:val="6F387401"/>
    <w:rsid w:val="6F3F3786"/>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link w:val="84"/>
    <w:qFormat/>
    <w:uiPriority w:val="0"/>
  </w:style>
  <w:style w:type="paragraph" w:customStyle="1" w:styleId="76">
    <w:name w:val="B2"/>
    <w:basedOn w:val="29"/>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uiPriority w:val="0"/>
    <w:rPr>
      <w:rFonts w:eastAsia="Times New Roman"/>
      <w:lang w:val="en-GB" w:eastAsia="en-US"/>
    </w:rPr>
  </w:style>
  <w:style w:type="character" w:customStyle="1" w:styleId="84">
    <w:name w:val="B1 Char"/>
    <w:link w:val="75"/>
    <w:qFormat/>
    <w:locked/>
    <w:uiPriority w:val="0"/>
    <w:rPr>
      <w:rFonts w:eastAsia="Times New Roman"/>
      <w:lang w:val="en-GB" w:eastAsia="en-US"/>
    </w:rPr>
  </w:style>
  <w:style w:type="character" w:customStyle="1" w:styleId="85">
    <w:name w:val="B2 Char"/>
    <w:link w:val="76"/>
    <w:qFormat/>
    <w:uiPriority w:val="0"/>
    <w:rPr>
      <w:rFonts w:eastAsia="Times New Roman"/>
      <w:lang w:val="en-GB"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8</Pages>
  <Words>3902</Words>
  <Characters>19995</Characters>
  <Lines>166</Lines>
  <Paragraphs>47</Paragraphs>
  <TotalTime>9</TotalTime>
  <ScaleCrop>false</ScaleCrop>
  <LinksUpToDate>false</LinksUpToDate>
  <CharactersWithSpaces>23850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2024-01-25T03:18:00Z</dcterms:created>
  <dc:creator>Michael Sanders, John M Meredith</dc:creator>
  <cp:lastModifiedBy>cmcc-1</cp:lastModifiedBy>
  <cp:lastPrinted>2411-12-31T07:00:00Z</cp:lastPrinted>
  <dcterms:modified xsi:type="dcterms:W3CDTF">2024-01-29T16:37:35Z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F8EF7E0655074A1695C5B160ACD88527</vt:lpwstr>
  </property>
</Properties>
</file>